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2BF60" w14:textId="5C91D8C1" w:rsidR="00303CF1" w:rsidRPr="00560474" w:rsidRDefault="00303CF1" w:rsidP="00871522">
      <w:pPr>
        <w:spacing w:after="240" w:line="360" w:lineRule="auto"/>
        <w:ind w:left="5246" w:firstLine="708"/>
        <w:jc w:val="both"/>
        <w:rPr>
          <w:rFonts w:ascii="Trebuchet MS" w:eastAsia="Calibri" w:hAnsi="Trebuchet MS" w:cs="Arial"/>
          <w:b/>
        </w:rPr>
      </w:pPr>
      <w:r w:rsidRPr="00560474">
        <w:rPr>
          <w:rFonts w:ascii="Trebuchet MS" w:eastAsia="Calibri" w:hAnsi="Trebuchet MS" w:cs="Arial"/>
          <w:b/>
        </w:rPr>
        <w:t>Załącznik nr 2</w:t>
      </w:r>
      <w:r w:rsidR="00B9201B">
        <w:rPr>
          <w:rFonts w:ascii="Trebuchet MS" w:eastAsia="Calibri" w:hAnsi="Trebuchet MS" w:cs="Arial"/>
          <w:b/>
        </w:rPr>
        <w:t xml:space="preserve"> do SWZ</w:t>
      </w:r>
    </w:p>
    <w:p w14:paraId="6FE7BF7D" w14:textId="77777777" w:rsidR="00871522" w:rsidRPr="00871522" w:rsidRDefault="00871522" w:rsidP="00871522">
      <w:pPr>
        <w:jc w:val="right"/>
        <w:rPr>
          <w:rFonts w:ascii="Trebuchet MS" w:hAnsi="Trebuchet MS" w:cs="Arial"/>
        </w:rPr>
      </w:pPr>
      <w:r w:rsidRPr="00871522">
        <w:rPr>
          <w:rFonts w:ascii="Trebuchet MS" w:hAnsi="Trebuchet MS" w:cs="Arial"/>
        </w:rPr>
        <w:t>…………………………………, dnia ……………………</w:t>
      </w:r>
    </w:p>
    <w:p w14:paraId="6C5F9498" w14:textId="77777777" w:rsidR="00871522" w:rsidRDefault="00871522" w:rsidP="00303CF1">
      <w:pPr>
        <w:spacing w:line="360" w:lineRule="auto"/>
        <w:rPr>
          <w:rFonts w:ascii="Trebuchet MS" w:hAnsi="Trebuchet MS" w:cs="Arial"/>
          <w:b/>
          <w:u w:val="single"/>
        </w:rPr>
      </w:pPr>
    </w:p>
    <w:p w14:paraId="5F3E0E98" w14:textId="337D6384" w:rsidR="00303CF1" w:rsidRPr="00560474" w:rsidRDefault="00303CF1" w:rsidP="00303CF1">
      <w:pPr>
        <w:spacing w:line="360" w:lineRule="auto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Wykonawca:</w:t>
      </w:r>
    </w:p>
    <w:p w14:paraId="69D96A6A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4E2027A7" w14:textId="6BBDE107" w:rsidR="00303CF1" w:rsidRPr="00560474" w:rsidRDefault="00303CF1" w:rsidP="00E97DF5">
      <w:pPr>
        <w:spacing w:line="360" w:lineRule="auto"/>
        <w:ind w:right="5954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(pełna nazwa/firma, adres, w zależności od podmiotu</w:t>
      </w:r>
    </w:p>
    <w:p w14:paraId="429DFFD1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</w:p>
    <w:p w14:paraId="426BE013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4294D150" w14:textId="77777777" w:rsidR="00B9201B" w:rsidRDefault="00B9201B" w:rsidP="00303CF1">
      <w:pPr>
        <w:spacing w:line="360" w:lineRule="auto"/>
        <w:ind w:right="5954"/>
        <w:rPr>
          <w:rFonts w:ascii="Trebuchet MS" w:hAnsi="Trebuchet MS" w:cs="Arial"/>
        </w:rPr>
      </w:pPr>
    </w:p>
    <w:p w14:paraId="3F800900" w14:textId="699CE1F1" w:rsidR="00303CF1" w:rsidRPr="00560474" w:rsidRDefault="00303CF1" w:rsidP="00303CF1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DE62582" w14:textId="368BAD30" w:rsidR="00303CF1" w:rsidRPr="00560474" w:rsidRDefault="00303CF1" w:rsidP="00E97DF5">
      <w:pPr>
        <w:spacing w:line="360" w:lineRule="auto"/>
        <w:ind w:right="5953"/>
        <w:jc w:val="center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</w:t>
      </w:r>
      <w:r w:rsidR="00B9201B">
        <w:rPr>
          <w:rFonts w:ascii="Trebuchet MS" w:hAnsi="Trebuchet MS" w:cs="Arial"/>
          <w:i/>
          <w:sz w:val="16"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>do reprezentacji)</w:t>
      </w:r>
    </w:p>
    <w:p w14:paraId="7139C444" w14:textId="77777777" w:rsidR="00303CF1" w:rsidRPr="00560474" w:rsidRDefault="00303CF1" w:rsidP="00303CF1">
      <w:pPr>
        <w:spacing w:line="360" w:lineRule="auto"/>
        <w:rPr>
          <w:rFonts w:ascii="Trebuchet MS" w:hAnsi="Trebuchet MS" w:cs="Arial"/>
        </w:rPr>
      </w:pPr>
    </w:p>
    <w:p w14:paraId="502B4EF3" w14:textId="77777777" w:rsidR="00303CF1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 w:rsidRPr="00560474">
        <w:rPr>
          <w:rFonts w:ascii="Trebuchet MS" w:hAnsi="Trebuchet MS" w:cs="Arial"/>
          <w:b/>
          <w:u w:val="single"/>
        </w:rPr>
        <w:t>OŚWIADCZENIE WYKONAWCY</w:t>
      </w:r>
      <w:r>
        <w:rPr>
          <w:rFonts w:ascii="Trebuchet MS" w:hAnsi="Trebuchet MS" w:cs="Arial"/>
          <w:b/>
          <w:u w:val="single"/>
        </w:rPr>
        <w:t xml:space="preserve"> O NIEPODLEGANIU WYKLUCZENIU </w:t>
      </w:r>
    </w:p>
    <w:p w14:paraId="2880AFFF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ORAZ SPEŁNIANIU WARUNKÓW UDZIAŁU W POSTĘPOWANIU </w:t>
      </w:r>
    </w:p>
    <w:p w14:paraId="6BEC9CCE" w14:textId="77777777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 xml:space="preserve">składane na podstawie art. </w:t>
      </w:r>
      <w:r>
        <w:rPr>
          <w:rFonts w:ascii="Trebuchet MS" w:hAnsi="Trebuchet MS" w:cs="Arial"/>
          <w:b/>
        </w:rPr>
        <w:t>1</w:t>
      </w:r>
      <w:r w:rsidRPr="00560474">
        <w:rPr>
          <w:rFonts w:ascii="Trebuchet MS" w:hAnsi="Trebuchet MS" w:cs="Arial"/>
          <w:b/>
        </w:rPr>
        <w:t xml:space="preserve">25 ust. 1 ustawy z dnia </w:t>
      </w:r>
      <w:r w:rsidR="00974C64">
        <w:rPr>
          <w:rFonts w:ascii="Trebuchet MS" w:hAnsi="Trebuchet MS" w:cs="Arial"/>
          <w:b/>
        </w:rPr>
        <w:t>11 września 2019</w:t>
      </w:r>
      <w:r w:rsidRPr="00560474">
        <w:rPr>
          <w:rFonts w:ascii="Trebuchet MS" w:hAnsi="Trebuchet MS" w:cs="Arial"/>
          <w:b/>
        </w:rPr>
        <w:t xml:space="preserve"> r. </w:t>
      </w:r>
    </w:p>
    <w:p w14:paraId="6F487C80" w14:textId="2A83ED4A" w:rsidR="00303CF1" w:rsidRPr="00560474" w:rsidRDefault="00303CF1" w:rsidP="00303CF1">
      <w:pPr>
        <w:spacing w:line="360" w:lineRule="auto"/>
        <w:jc w:val="center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Prawo zamówień public</w:t>
      </w:r>
      <w:r>
        <w:rPr>
          <w:rFonts w:ascii="Trebuchet MS" w:hAnsi="Trebuchet MS" w:cs="Arial"/>
          <w:b/>
        </w:rPr>
        <w:t xml:space="preserve">znych 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(Dz. U. z </w:t>
      </w:r>
      <w:r w:rsidR="00474B26" w:rsidRPr="00446147">
        <w:rPr>
          <w:rFonts w:ascii="Trebuchet MS" w:eastAsia="Calibri" w:hAnsi="Trebuchet MS" w:cs="Arial"/>
          <w:b/>
          <w:spacing w:val="4"/>
          <w:lang w:eastAsia="zh-CN"/>
        </w:rPr>
        <w:t>202</w:t>
      </w:r>
      <w:r w:rsidR="00474B26">
        <w:rPr>
          <w:rFonts w:ascii="Trebuchet MS" w:eastAsia="Calibri" w:hAnsi="Trebuchet MS" w:cs="Arial"/>
          <w:b/>
          <w:spacing w:val="4"/>
          <w:lang w:eastAsia="zh-CN"/>
        </w:rPr>
        <w:t>4</w:t>
      </w:r>
      <w:r w:rsidR="00474B26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r. poz. </w:t>
      </w:r>
      <w:r w:rsidR="00474B26">
        <w:rPr>
          <w:rFonts w:ascii="Trebuchet MS" w:eastAsia="Calibri" w:hAnsi="Trebuchet MS" w:cs="Arial"/>
          <w:b/>
          <w:spacing w:val="4"/>
          <w:lang w:eastAsia="zh-CN"/>
        </w:rPr>
        <w:t>1320)</w:t>
      </w:r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 xml:space="preserve"> zwanej dalej „ustawą</w:t>
      </w:r>
      <w:r w:rsidR="00DC07A5">
        <w:rPr>
          <w:rFonts w:ascii="Trebuchet MS" w:eastAsia="Calibri" w:hAnsi="Trebuchet MS" w:cs="Arial"/>
          <w:b/>
          <w:spacing w:val="4"/>
          <w:lang w:eastAsia="zh-CN"/>
        </w:rPr>
        <w:t> </w:t>
      </w:r>
      <w:proofErr w:type="spellStart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Pzp</w:t>
      </w:r>
      <w:proofErr w:type="spellEnd"/>
      <w:r w:rsidR="007152F9" w:rsidRPr="00446147">
        <w:rPr>
          <w:rFonts w:ascii="Trebuchet MS" w:eastAsia="Calibri" w:hAnsi="Trebuchet MS" w:cs="Arial"/>
          <w:b/>
          <w:spacing w:val="4"/>
          <w:lang w:eastAsia="zh-CN"/>
        </w:rPr>
        <w:t>”</w:t>
      </w:r>
      <w:r w:rsidR="007152F9" w:rsidDel="00F76C0B">
        <w:rPr>
          <w:rFonts w:ascii="Trebuchet MS" w:hAnsi="Trebuchet MS" w:cs="Arial"/>
          <w:b/>
        </w:rPr>
        <w:t xml:space="preserve"> </w:t>
      </w:r>
    </w:p>
    <w:p w14:paraId="4ADD2978" w14:textId="77777777" w:rsidR="00303CF1" w:rsidRPr="00560474" w:rsidRDefault="00303CF1" w:rsidP="00303CF1">
      <w:pPr>
        <w:spacing w:line="360" w:lineRule="auto"/>
        <w:jc w:val="both"/>
        <w:rPr>
          <w:rFonts w:ascii="Trebuchet MS" w:hAnsi="Trebuchet MS" w:cs="Arial"/>
        </w:rPr>
      </w:pPr>
    </w:p>
    <w:p w14:paraId="2EEA4539" w14:textId="74DCF4B7" w:rsidR="00303CF1" w:rsidRDefault="00303CF1" w:rsidP="00E97DF5">
      <w:pPr>
        <w:spacing w:after="120"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Na potrzeby postępowania o udzielenie zamówienia publicznego pn. </w:t>
      </w:r>
      <w:r w:rsidR="00900816" w:rsidRPr="00251FD2">
        <w:rPr>
          <w:rFonts w:ascii="Trebuchet MS" w:eastAsia="Calibri" w:hAnsi="Trebuchet MS" w:cs="Arial"/>
          <w:b/>
        </w:rPr>
        <w:t>„</w:t>
      </w:r>
      <w:r w:rsidR="00152DCA" w:rsidRPr="00B509E0">
        <w:rPr>
          <w:rFonts w:ascii="Trebuchet MS" w:hAnsi="Trebuchet MS" w:cs="Arial"/>
          <w:b/>
        </w:rPr>
        <w:t>Budowa oświetlenia: Drużyna ul. Jesionowa, Nowinki ul. Klonowa, Sasinowo ul. Leśna, Rogalinek ul. Sikorskiego, Dymaczewo Stare ul. Leśna, Dymaczewo Stare ul. Dereniowa, Nowinki ul. Polna, Rogalinek ul. Kręta.</w:t>
      </w:r>
      <w:r w:rsidR="00900816" w:rsidRPr="00251FD2">
        <w:rPr>
          <w:rFonts w:ascii="Trebuchet MS" w:eastAsia="Calibri" w:hAnsi="Trebuchet MS" w:cs="Arial"/>
          <w:b/>
        </w:rPr>
        <w:t>”</w:t>
      </w:r>
      <w:r w:rsidRPr="00560474">
        <w:rPr>
          <w:rFonts w:ascii="Trebuchet MS" w:hAnsi="Trebuchet MS" w:cs="Arial"/>
          <w:b/>
        </w:rPr>
        <w:t>,</w:t>
      </w:r>
      <w:r w:rsidRPr="00560474">
        <w:rPr>
          <w:rFonts w:ascii="Trebuchet MS" w:hAnsi="Trebuchet MS" w:cs="Arial"/>
          <w:b/>
          <w:bCs/>
        </w:rPr>
        <w:t xml:space="preserve"> </w:t>
      </w:r>
      <w:r w:rsidRPr="00560474">
        <w:rPr>
          <w:rFonts w:ascii="Trebuchet MS" w:hAnsi="Trebuchet MS" w:cs="Arial"/>
        </w:rPr>
        <w:t xml:space="preserve">prowadzonego przez </w:t>
      </w:r>
      <w:r w:rsidR="007D274D" w:rsidRPr="007D274D">
        <w:rPr>
          <w:rFonts w:ascii="Trebuchet MS" w:hAnsi="Trebuchet MS" w:cs="Arial"/>
        </w:rPr>
        <w:t xml:space="preserve">Zamawiającego – Gminę Mosina w trybie podstawowym bez negocjacji, o którym mowa w art. 275 pkt 1 ustawy 11 września 2019 r. </w:t>
      </w:r>
      <w:r w:rsidR="00F76C0B">
        <w:rPr>
          <w:rFonts w:ascii="Trebuchet MS" w:hAnsi="Trebuchet MS" w:cs="Arial"/>
        </w:rPr>
        <w:t xml:space="preserve">ustawy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="00152DCA">
        <w:rPr>
          <w:rFonts w:ascii="Trebuchet MS" w:hAnsi="Trebuchet MS" w:cs="Arial"/>
        </w:rPr>
        <w:t>,</w:t>
      </w:r>
      <w:ins w:id="0" w:author="Bartosz Twers" w:date="2025-05-08T10:06:00Z" w16du:dateUtc="2025-05-08T08:06:00Z">
        <w:r w:rsidR="00152DCA">
          <w:rPr>
            <w:rFonts w:ascii="Trebuchet MS" w:hAnsi="Trebuchet MS" w:cs="Arial"/>
          </w:rPr>
          <w:t xml:space="preserve"> </w:t>
        </w:r>
      </w:ins>
      <w:r w:rsidR="00152DCA">
        <w:rPr>
          <w:rFonts w:ascii="Trebuchet MS" w:hAnsi="Trebuchet MS" w:cs="Arial"/>
        </w:rPr>
        <w:t>część …………………………….</w:t>
      </w:r>
      <w:r w:rsidRPr="00560474">
        <w:rPr>
          <w:rFonts w:ascii="Trebuchet MS" w:hAnsi="Trebuchet MS" w:cs="Arial"/>
          <w:i/>
        </w:rPr>
        <w:t xml:space="preserve"> </w:t>
      </w:r>
      <w:r w:rsidR="0063430F">
        <w:rPr>
          <w:rFonts w:ascii="Trebuchet MS" w:hAnsi="Trebuchet MS" w:cs="Arial"/>
        </w:rPr>
        <w:t>oświadczam, co </w:t>
      </w:r>
      <w:r w:rsidRPr="00560474">
        <w:rPr>
          <w:rFonts w:ascii="Trebuchet MS" w:hAnsi="Trebuchet MS" w:cs="Arial"/>
        </w:rPr>
        <w:t>następuje:</w:t>
      </w:r>
    </w:p>
    <w:p w14:paraId="3E8AE46F" w14:textId="45D2C7AA" w:rsidR="00303CF1" w:rsidRDefault="00AB71EB" w:rsidP="00CE3291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Trebuchet MS" w:hAnsi="Trebuchet MS" w:cs="Arial"/>
        </w:rPr>
      </w:pPr>
      <w:r w:rsidRPr="00AB71EB">
        <w:rPr>
          <w:rFonts w:ascii="Trebuchet MS" w:hAnsi="Trebuchet MS" w:cs="Arial"/>
        </w:rPr>
        <w:t>oświadczam, że nie podlegam/</w:t>
      </w:r>
      <w:r w:rsidR="00957750">
        <w:rPr>
          <w:rFonts w:ascii="Trebuchet MS" w:hAnsi="Trebuchet MS" w:cs="Arial"/>
        </w:rPr>
        <w:t>podlegam</w:t>
      </w:r>
      <w:r w:rsidRPr="00AB71EB">
        <w:rPr>
          <w:rFonts w:ascii="Trebuchet MS" w:hAnsi="Trebuchet MS" w:cs="Arial"/>
        </w:rPr>
        <w:t xml:space="preserve"> wykluczeniu</w:t>
      </w:r>
      <w:r w:rsidR="00B92AE5" w:rsidRPr="0084566B">
        <w:rPr>
          <w:rFonts w:ascii="Trebuchet MS" w:hAnsi="Trebuchet MS" w:cs="Arial"/>
          <w:b/>
          <w:bCs/>
          <w:color w:val="FF0000"/>
          <w:sz w:val="22"/>
          <w:szCs w:val="22"/>
        </w:rPr>
        <w:t>*</w:t>
      </w:r>
      <w:r w:rsidRPr="00AB71EB">
        <w:rPr>
          <w:rFonts w:ascii="Trebuchet MS" w:hAnsi="Trebuchet MS" w:cs="Arial"/>
        </w:rPr>
        <w:t xml:space="preserve"> z ww. postępowania na podstawie </w:t>
      </w:r>
      <w:bookmarkStart w:id="1" w:name="_Hlk74916806"/>
      <w:r w:rsidR="00E41B72">
        <w:rPr>
          <w:rFonts w:ascii="Trebuchet MS" w:hAnsi="Trebuchet MS" w:cs="Arial"/>
        </w:rPr>
        <w:br/>
      </w:r>
      <w:r w:rsidRPr="00AB71EB">
        <w:rPr>
          <w:rFonts w:ascii="Trebuchet MS" w:hAnsi="Trebuchet MS" w:cs="Arial"/>
        </w:rPr>
        <w:t xml:space="preserve">art. 108 ust. 1 </w:t>
      </w:r>
      <w:r w:rsidRPr="00C367D0">
        <w:rPr>
          <w:rFonts w:ascii="Trebuchet MS" w:hAnsi="Trebuchet MS" w:cs="Arial"/>
        </w:rPr>
        <w:t>pkt 1-6 oraz art. 109 ust. 1 pkt 4, 5</w:t>
      </w:r>
      <w:r w:rsidR="006A0FB1">
        <w:rPr>
          <w:rFonts w:ascii="Trebuchet MS" w:hAnsi="Trebuchet MS" w:cs="Arial"/>
        </w:rPr>
        <w:t xml:space="preserve"> i 7</w:t>
      </w:r>
      <w:bookmarkEnd w:id="1"/>
      <w:r w:rsidR="006A0FB1">
        <w:rPr>
          <w:rFonts w:ascii="Trebuchet MS" w:hAnsi="Trebuchet MS" w:cs="Arial"/>
        </w:rPr>
        <w:t xml:space="preserve"> </w:t>
      </w:r>
      <w:r w:rsidRPr="00C367D0">
        <w:rPr>
          <w:rFonts w:ascii="Trebuchet MS" w:hAnsi="Trebuchet MS" w:cs="Arial"/>
        </w:rPr>
        <w:t>ustawy</w:t>
      </w:r>
      <w:r w:rsidRPr="00AB71EB">
        <w:rPr>
          <w:rFonts w:ascii="Trebuchet MS" w:hAnsi="Trebuchet MS" w:cs="Arial"/>
        </w:rPr>
        <w:t xml:space="preserve"> </w:t>
      </w:r>
      <w:proofErr w:type="spellStart"/>
      <w:r w:rsidR="00F76C0B">
        <w:rPr>
          <w:rFonts w:ascii="Trebuchet MS" w:hAnsi="Trebuchet MS" w:cs="Arial"/>
        </w:rPr>
        <w:t>Pzp</w:t>
      </w:r>
      <w:proofErr w:type="spellEnd"/>
      <w:r w:rsidR="004C5DBB">
        <w:rPr>
          <w:rFonts w:ascii="Trebuchet MS" w:hAnsi="Trebuchet MS" w:cs="Arial"/>
        </w:rPr>
        <w:t>.</w:t>
      </w:r>
    </w:p>
    <w:p w14:paraId="5039BA3A" w14:textId="77777777" w:rsidR="00B92AE5" w:rsidRPr="00B92AE5" w:rsidRDefault="00B92AE5" w:rsidP="00B92AE5">
      <w:pPr>
        <w:pStyle w:val="Akapitzlist"/>
        <w:spacing w:line="360" w:lineRule="auto"/>
        <w:ind w:left="4820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p w14:paraId="32CF60FC" w14:textId="77777777" w:rsidR="004C5DBB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</w:rPr>
      </w:pPr>
    </w:p>
    <w:p w14:paraId="10569026" w14:textId="2D4B0A1A" w:rsidR="004C5DBB" w:rsidRPr="00E97DF5" w:rsidRDefault="004C5DBB" w:rsidP="004C5DBB">
      <w:pPr>
        <w:spacing w:line="360" w:lineRule="auto"/>
        <w:ind w:left="360" w:firstLine="284"/>
        <w:jc w:val="both"/>
        <w:rPr>
          <w:rFonts w:ascii="Trebuchet MS" w:hAnsi="Trebuchet MS" w:cs="Arial"/>
          <w:b/>
          <w:bCs/>
          <w:u w:val="single"/>
        </w:rPr>
      </w:pPr>
      <w:r w:rsidRPr="00E97DF5">
        <w:rPr>
          <w:rFonts w:ascii="Trebuchet MS" w:hAnsi="Trebuchet MS" w:cs="Arial"/>
          <w:b/>
          <w:bCs/>
          <w:u w:val="single"/>
        </w:rPr>
        <w:t>JEŻELI DOTYCZY:</w:t>
      </w:r>
    </w:p>
    <w:p w14:paraId="716A479E" w14:textId="7A9A56F6" w:rsidR="00303CF1" w:rsidRPr="00560474" w:rsidRDefault="00303CF1" w:rsidP="00303CF1">
      <w:pPr>
        <w:spacing w:line="360" w:lineRule="auto"/>
        <w:ind w:left="644"/>
        <w:contextualSpacing/>
        <w:jc w:val="both"/>
        <w:rPr>
          <w:rFonts w:ascii="Trebuchet MS" w:hAnsi="Trebuchet MS" w:cs="Arial"/>
        </w:rPr>
      </w:pPr>
      <w:r>
        <w:rPr>
          <w:rFonts w:ascii="Trebuchet MS" w:eastAsia="Calibri" w:hAnsi="Trebuchet MS" w:cs="Arial"/>
        </w:rPr>
        <w:t>- o</w:t>
      </w:r>
      <w:r w:rsidRPr="00560474">
        <w:rPr>
          <w:rFonts w:ascii="Trebuchet MS" w:hAnsi="Trebuchet MS" w:cs="Arial"/>
        </w:rPr>
        <w:t>świadczam, że zachodzą w stosunku do mnie podstaw</w:t>
      </w:r>
      <w:r w:rsidR="00186F17">
        <w:rPr>
          <w:rFonts w:ascii="Trebuchet MS" w:hAnsi="Trebuchet MS" w:cs="Arial"/>
        </w:rPr>
        <w:t>y wykluczenia z postępowania na </w:t>
      </w:r>
      <w:r w:rsidRPr="00560474">
        <w:rPr>
          <w:rFonts w:ascii="Trebuchet MS" w:hAnsi="Trebuchet MS" w:cs="Arial"/>
        </w:rPr>
        <w:t>p</w:t>
      </w:r>
      <w:r w:rsidR="0018599D">
        <w:rPr>
          <w:rFonts w:ascii="Trebuchet MS" w:hAnsi="Trebuchet MS" w:cs="Arial"/>
        </w:rPr>
        <w:t xml:space="preserve">odstawie art. ……………… ustawy </w:t>
      </w:r>
      <w:r w:rsidRPr="0018599D">
        <w:rPr>
          <w:rFonts w:ascii="Trebuchet MS" w:hAnsi="Trebuchet MS" w:cs="Arial"/>
          <w:i/>
          <w:sz w:val="16"/>
          <w:szCs w:val="16"/>
        </w:rPr>
        <w:t xml:space="preserve">(podać mającą zastosowanie podstawę wykluczenia spośród </w:t>
      </w:r>
      <w:r w:rsidRPr="00C367D0">
        <w:rPr>
          <w:rFonts w:ascii="Trebuchet MS" w:hAnsi="Trebuchet MS" w:cs="Arial"/>
          <w:i/>
          <w:sz w:val="16"/>
          <w:szCs w:val="16"/>
        </w:rPr>
        <w:t>wymienionych w </w:t>
      </w:r>
      <w:r w:rsidR="00AD0AEE" w:rsidRPr="00C367D0">
        <w:rPr>
          <w:rFonts w:ascii="Trebuchet MS" w:hAnsi="Trebuchet MS" w:cs="Arial"/>
          <w:i/>
          <w:sz w:val="16"/>
          <w:szCs w:val="16"/>
        </w:rPr>
        <w:t xml:space="preserve">art. 108 ust. 1 pkt 1-6 oraz art. 109 ust. 1 pkt 4, </w:t>
      </w:r>
      <w:r w:rsidR="00AD0AEE" w:rsidRPr="00E32CA3">
        <w:rPr>
          <w:rFonts w:ascii="Trebuchet MS" w:hAnsi="Trebuchet MS" w:cs="Arial"/>
          <w:i/>
          <w:sz w:val="16"/>
          <w:szCs w:val="16"/>
        </w:rPr>
        <w:t>5</w:t>
      </w:r>
      <w:r w:rsidR="00FC5A4C">
        <w:rPr>
          <w:rFonts w:ascii="Trebuchet MS" w:hAnsi="Trebuchet MS" w:cs="Arial"/>
          <w:i/>
          <w:sz w:val="16"/>
          <w:szCs w:val="16"/>
        </w:rPr>
        <w:t xml:space="preserve"> </w:t>
      </w:r>
      <w:r w:rsidR="00E41B72" w:rsidRPr="00E32CA3">
        <w:rPr>
          <w:rFonts w:ascii="Trebuchet MS" w:hAnsi="Trebuchet MS" w:cs="Arial"/>
          <w:i/>
          <w:sz w:val="16"/>
          <w:szCs w:val="16"/>
        </w:rPr>
        <w:t xml:space="preserve">i </w:t>
      </w:r>
      <w:r w:rsidR="00FC5A4C">
        <w:rPr>
          <w:rFonts w:ascii="Trebuchet MS" w:hAnsi="Trebuchet MS" w:cs="Arial"/>
          <w:i/>
          <w:sz w:val="16"/>
          <w:szCs w:val="16"/>
        </w:rPr>
        <w:t>7</w:t>
      </w:r>
      <w:r w:rsidR="00EC5E2A" w:rsidRPr="00C367D0">
        <w:rPr>
          <w:rFonts w:ascii="Trebuchet MS" w:hAnsi="Trebuchet MS" w:cs="Arial"/>
          <w:i/>
          <w:sz w:val="16"/>
          <w:szCs w:val="16"/>
        </w:rPr>
        <w:t xml:space="preserve"> ustawy</w:t>
      </w:r>
      <w:r w:rsidR="00F76C0B">
        <w:rPr>
          <w:rFonts w:ascii="Trebuchet MS" w:hAnsi="Trebuchet MS" w:cs="Arial"/>
          <w:i/>
          <w:sz w:val="16"/>
          <w:szCs w:val="16"/>
        </w:rPr>
        <w:t xml:space="preserve"> </w:t>
      </w:r>
      <w:proofErr w:type="spellStart"/>
      <w:r w:rsidR="00F76C0B">
        <w:rPr>
          <w:rFonts w:ascii="Trebuchet MS" w:hAnsi="Trebuchet MS" w:cs="Arial"/>
          <w:i/>
          <w:sz w:val="16"/>
          <w:szCs w:val="16"/>
        </w:rPr>
        <w:t>Pzp</w:t>
      </w:r>
      <w:proofErr w:type="spellEnd"/>
      <w:r w:rsidRPr="00C367D0">
        <w:rPr>
          <w:rFonts w:ascii="Trebuchet MS" w:hAnsi="Trebuchet MS" w:cs="Arial"/>
          <w:sz w:val="16"/>
          <w:szCs w:val="16"/>
        </w:rPr>
        <w:t>)</w:t>
      </w:r>
      <w:r w:rsidRPr="00C367D0">
        <w:rPr>
          <w:rFonts w:ascii="Trebuchet MS" w:hAnsi="Trebuchet MS" w:cs="Arial"/>
          <w:i/>
        </w:rPr>
        <w:t>.</w:t>
      </w:r>
      <w:r>
        <w:rPr>
          <w:rFonts w:ascii="Trebuchet MS" w:hAnsi="Trebuchet MS" w:cs="Arial"/>
        </w:rPr>
        <w:t xml:space="preserve"> Jednocześnie oświadczam, że </w:t>
      </w:r>
      <w:r w:rsidRPr="00560474">
        <w:rPr>
          <w:rFonts w:ascii="Trebuchet MS" w:hAnsi="Trebuchet MS" w:cs="Arial"/>
        </w:rPr>
        <w:t xml:space="preserve">w związku z ww. okolicznością, na podstawie art. </w:t>
      </w:r>
      <w:r w:rsidR="007353C1">
        <w:rPr>
          <w:rFonts w:ascii="Trebuchet MS" w:hAnsi="Trebuchet MS" w:cs="Arial"/>
        </w:rPr>
        <w:t>110</w:t>
      </w:r>
      <w:r w:rsidRPr="00560474">
        <w:rPr>
          <w:rFonts w:ascii="Trebuchet MS" w:hAnsi="Trebuchet MS" w:cs="Arial"/>
        </w:rPr>
        <w:t xml:space="preserve"> ust. </w:t>
      </w:r>
      <w:r w:rsidR="007353C1">
        <w:rPr>
          <w:rFonts w:ascii="Trebuchet MS" w:hAnsi="Trebuchet MS" w:cs="Arial"/>
        </w:rPr>
        <w:t>2</w:t>
      </w:r>
      <w:r w:rsidRPr="00560474">
        <w:rPr>
          <w:rFonts w:ascii="Trebuchet MS" w:hAnsi="Trebuchet MS" w:cs="Arial"/>
        </w:rPr>
        <w:t xml:space="preserve"> ustawy</w:t>
      </w:r>
      <w:r w:rsidR="00761556">
        <w:rPr>
          <w:rFonts w:ascii="Trebuchet MS" w:hAnsi="Trebuchet MS" w:cs="Arial"/>
        </w:rPr>
        <w:t xml:space="preserve"> </w:t>
      </w:r>
      <w:proofErr w:type="spellStart"/>
      <w:r w:rsidR="00761556">
        <w:rPr>
          <w:rFonts w:ascii="Trebuchet MS" w:hAnsi="Trebuchet MS" w:cs="Arial"/>
        </w:rPr>
        <w:t>Pzp</w:t>
      </w:r>
      <w:proofErr w:type="spellEnd"/>
      <w:r w:rsidRPr="00560474">
        <w:rPr>
          <w:rFonts w:ascii="Trebuchet MS" w:hAnsi="Trebuchet MS" w:cs="Arial"/>
        </w:rPr>
        <w:t xml:space="preserve"> podjąłem następujące </w:t>
      </w:r>
      <w:r w:rsidR="009277ED">
        <w:rPr>
          <w:rFonts w:ascii="Trebuchet MS" w:hAnsi="Trebuchet MS" w:cs="Arial"/>
        </w:rPr>
        <w:t>czynności</w:t>
      </w:r>
      <w:r w:rsidRPr="00560474">
        <w:rPr>
          <w:rFonts w:ascii="Trebuchet MS" w:hAnsi="Trebuchet MS" w:cs="Arial"/>
        </w:rPr>
        <w:t xml:space="preserve"> naprawcze (procedura sanacyjna – samooczyszczenie): ………………………</w:t>
      </w:r>
      <w:r>
        <w:rPr>
          <w:rFonts w:ascii="Trebuchet MS" w:hAnsi="Trebuchet MS" w:cs="Arial"/>
        </w:rPr>
        <w:t>………………………………………………………………</w:t>
      </w:r>
      <w:r w:rsidR="007353C1">
        <w:rPr>
          <w:rFonts w:ascii="Trebuchet MS" w:hAnsi="Trebuchet MS" w:cs="Arial"/>
        </w:rPr>
        <w:t>…………………………………………………………..</w:t>
      </w:r>
      <w:r>
        <w:rPr>
          <w:rFonts w:ascii="Trebuchet MS" w:hAnsi="Trebuchet MS" w:cs="Arial"/>
        </w:rPr>
        <w:t>..</w:t>
      </w:r>
    </w:p>
    <w:p w14:paraId="154A7BAD" w14:textId="77777777" w:rsidR="00303CF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</w:t>
      </w:r>
      <w:r w:rsidR="00303CF1" w:rsidRPr="00560474">
        <w:rPr>
          <w:rFonts w:ascii="Trebuchet MS" w:hAnsi="Trebuchet MS" w:cs="Arial"/>
        </w:rPr>
        <w:t>……………………………………………………………………………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</w:t>
      </w:r>
    </w:p>
    <w:p w14:paraId="65775850" w14:textId="77777777" w:rsidR="00186F17" w:rsidRDefault="00186F17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</w:p>
    <w:p w14:paraId="2E83E54E" w14:textId="77777777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potwierdzenie powyższego przedkładam następujące środki dowodowe:</w:t>
      </w:r>
    </w:p>
    <w:p w14:paraId="1500BEED" w14:textId="6FF45783" w:rsidR="007353C1" w:rsidRDefault="007353C1" w:rsidP="007353C1">
      <w:pPr>
        <w:spacing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lastRenderedPageBreak/>
        <w:t>1) ………………………………………………</w:t>
      </w:r>
    </w:p>
    <w:p w14:paraId="58A9388D" w14:textId="77777777" w:rsidR="007353C1" w:rsidRPr="00560474" w:rsidRDefault="007353C1" w:rsidP="006319A2">
      <w:pPr>
        <w:spacing w:after="120" w:line="360" w:lineRule="auto"/>
        <w:ind w:right="28" w:firstLine="644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………………………………………………..</w:t>
      </w:r>
    </w:p>
    <w:p w14:paraId="586AB59E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079224CB" w14:textId="04F52BB3" w:rsidR="001A0E43" w:rsidRPr="00771B4C" w:rsidRDefault="001A0E43" w:rsidP="001A0E43">
      <w:pPr>
        <w:pStyle w:val="Akapitzlist"/>
        <w:numPr>
          <w:ilvl w:val="0"/>
          <w:numId w:val="4"/>
        </w:numPr>
        <w:spacing w:after="120" w:line="360" w:lineRule="auto"/>
        <w:jc w:val="both"/>
        <w:rPr>
          <w:rFonts w:ascii="Trebuchet MS" w:hAnsi="Trebuchet MS" w:cs="Arial"/>
        </w:rPr>
      </w:pPr>
      <w:r w:rsidRPr="00876D27">
        <w:rPr>
          <w:rFonts w:ascii="Trebuchet MS" w:hAnsi="Trebuchet MS" w:cs="Arial"/>
        </w:rPr>
        <w:t>Mając na uwadze przesłanki wykluczenia zawarte w art. 7 ust. 1 pkt 1-3 ustawy z dnia 13 kwietnia 2022r. o szczególnych rozwiązaniach w zakresie przeciwdziałania wspieraniu agresji na Ukrainę oraz służących ochronie bezpieczeństwa narodowego (Dz.U.</w:t>
      </w:r>
      <w:r>
        <w:rPr>
          <w:rFonts w:ascii="Trebuchet MS" w:hAnsi="Trebuchet MS" w:cs="Arial"/>
        </w:rPr>
        <w:t xml:space="preserve"> z 202</w:t>
      </w:r>
      <w:r w:rsidR="00AE6882">
        <w:rPr>
          <w:rFonts w:ascii="Trebuchet MS" w:hAnsi="Trebuchet MS" w:cs="Arial"/>
        </w:rPr>
        <w:t>4</w:t>
      </w:r>
      <w:r>
        <w:rPr>
          <w:rFonts w:ascii="Trebuchet MS" w:hAnsi="Trebuchet MS" w:cs="Arial"/>
        </w:rPr>
        <w:t xml:space="preserve"> r.,</w:t>
      </w:r>
      <w:r w:rsidRPr="00876D27">
        <w:rPr>
          <w:rFonts w:ascii="Trebuchet MS" w:hAnsi="Trebuchet MS" w:cs="Arial"/>
        </w:rPr>
        <w:t xml:space="preserve"> </w:t>
      </w:r>
      <w:r>
        <w:rPr>
          <w:rFonts w:ascii="Trebuchet MS" w:hAnsi="Trebuchet MS" w:cs="Arial"/>
        </w:rPr>
        <w:br/>
      </w:r>
      <w:r w:rsidRPr="00876D27">
        <w:rPr>
          <w:rFonts w:ascii="Trebuchet MS" w:hAnsi="Trebuchet MS" w:cs="Arial"/>
        </w:rPr>
        <w:t xml:space="preserve">poz. </w:t>
      </w:r>
      <w:r w:rsidR="00AE6882">
        <w:rPr>
          <w:rFonts w:ascii="Trebuchet MS" w:hAnsi="Trebuchet MS" w:cs="Arial"/>
        </w:rPr>
        <w:t>507</w:t>
      </w:r>
      <w:r w:rsidRPr="00876D27">
        <w:rPr>
          <w:rFonts w:ascii="Trebuchet MS" w:hAnsi="Trebuchet MS" w:cs="Arial"/>
        </w:rPr>
        <w:t>):</w:t>
      </w:r>
    </w:p>
    <w:p w14:paraId="0C9A37F2" w14:textId="4F65910D" w:rsidR="001A0E43" w:rsidRPr="00912163" w:rsidRDefault="001A0E43" w:rsidP="001A0E43">
      <w:pPr>
        <w:pStyle w:val="Akapitzlist"/>
        <w:spacing w:line="360" w:lineRule="auto"/>
        <w:ind w:left="567"/>
        <w:contextualSpacing/>
        <w:jc w:val="both"/>
        <w:rPr>
          <w:rFonts w:ascii="Trebuchet MS" w:eastAsia="Calibri" w:hAnsi="Trebuchet MS" w:cs="Arial"/>
        </w:rPr>
      </w:pPr>
      <w:r w:rsidRPr="00876D27">
        <w:rPr>
          <w:rFonts w:ascii="Trebuchet MS" w:eastAsia="Calibri" w:hAnsi="Trebuchet MS" w:cs="Arial"/>
        </w:rPr>
        <w:t xml:space="preserve">- oświadczam, że </w:t>
      </w:r>
      <w:r w:rsidRPr="00F01011">
        <w:rPr>
          <w:rFonts w:ascii="Trebuchet MS" w:eastAsia="Calibri" w:hAnsi="Trebuchet MS" w:cs="Arial"/>
          <w:b/>
          <w:bCs/>
        </w:rPr>
        <w:t>nie podlegam</w:t>
      </w:r>
      <w:r>
        <w:rPr>
          <w:rFonts w:ascii="Trebuchet MS" w:eastAsia="Calibri" w:hAnsi="Trebuchet MS" w:cs="Arial"/>
        </w:rPr>
        <w:t xml:space="preserve"> </w:t>
      </w:r>
      <w:r w:rsidR="00236542">
        <w:rPr>
          <w:rFonts w:ascii="Trebuchet MS" w:eastAsia="Calibri" w:hAnsi="Trebuchet MS" w:cs="Arial"/>
        </w:rPr>
        <w:t xml:space="preserve">wykluczeniu </w:t>
      </w:r>
      <w:r w:rsidRPr="00876D27">
        <w:rPr>
          <w:rFonts w:ascii="Trebuchet MS" w:eastAsia="Calibri" w:hAnsi="Trebuchet MS" w:cs="Arial"/>
        </w:rPr>
        <w:t xml:space="preserve">z </w:t>
      </w:r>
      <w:r>
        <w:rPr>
          <w:rFonts w:ascii="Trebuchet MS" w:eastAsia="Calibri" w:hAnsi="Trebuchet MS" w:cs="Arial"/>
        </w:rPr>
        <w:t xml:space="preserve">ww. </w:t>
      </w:r>
      <w:r w:rsidRPr="00876D27">
        <w:rPr>
          <w:rFonts w:ascii="Trebuchet MS" w:eastAsia="Calibri" w:hAnsi="Trebuchet MS" w:cs="Arial"/>
        </w:rPr>
        <w:t xml:space="preserve">postępowania na podstawie </w:t>
      </w:r>
      <w:r w:rsidRPr="00876D27">
        <w:rPr>
          <w:rFonts w:ascii="Trebuchet MS" w:eastAsia="Calibri" w:hAnsi="Trebuchet MS" w:cs="Arial"/>
        </w:rPr>
        <w:br/>
        <w:t xml:space="preserve">art. 7 ust. 1 pkt 1-3 ustawy </w:t>
      </w:r>
      <w:r w:rsidRPr="00876D27">
        <w:rPr>
          <w:rFonts w:ascii="Trebuchet MS" w:hAnsi="Trebuchet MS" w:cs="Arial"/>
        </w:rPr>
        <w:t xml:space="preserve">z dnia 13 kwietnia 2022r. o szczególnych rozwiązaniach w zakresie przeciwdziałania wspieraniu agresji na Ukrainę oraz służących ochronie bezpieczeństwa </w:t>
      </w:r>
      <w:r w:rsidRPr="00912163">
        <w:rPr>
          <w:rFonts w:ascii="Trebuchet MS" w:hAnsi="Trebuchet MS" w:cs="Arial"/>
        </w:rPr>
        <w:t>narodowego (Dz.U. z 202</w:t>
      </w:r>
      <w:r w:rsidR="00AE6882">
        <w:rPr>
          <w:rFonts w:ascii="Trebuchet MS" w:hAnsi="Trebuchet MS" w:cs="Arial"/>
        </w:rPr>
        <w:t>4</w:t>
      </w:r>
      <w:r w:rsidRPr="00912163">
        <w:rPr>
          <w:rFonts w:ascii="Trebuchet MS" w:hAnsi="Trebuchet MS" w:cs="Arial"/>
        </w:rPr>
        <w:t xml:space="preserve"> r., poz. </w:t>
      </w:r>
      <w:r w:rsidR="00AE6882">
        <w:rPr>
          <w:rFonts w:ascii="Trebuchet MS" w:hAnsi="Trebuchet MS" w:cs="Arial"/>
          <w:i/>
          <w:iCs/>
          <w:color w:val="000000"/>
        </w:rPr>
        <w:t>507</w:t>
      </w:r>
      <w:r w:rsidR="00236542" w:rsidRPr="00912163">
        <w:rPr>
          <w:rFonts w:ascii="Trebuchet MS" w:hAnsi="Trebuchet MS" w:cs="Arial"/>
          <w:i/>
          <w:iCs/>
          <w:color w:val="000000"/>
        </w:rPr>
        <w:t>)</w:t>
      </w:r>
      <w:r w:rsidR="00236542" w:rsidRPr="00912163">
        <w:rPr>
          <w:rStyle w:val="Odwoanieprzypisudolnego"/>
          <w:rFonts w:ascii="Trebuchet MS" w:hAnsi="Trebuchet MS" w:cs="Arial"/>
          <w:i/>
          <w:iCs/>
          <w:color w:val="000000"/>
        </w:rPr>
        <w:footnoteReference w:id="1"/>
      </w:r>
      <w:r w:rsidR="00236542" w:rsidRPr="00912163">
        <w:rPr>
          <w:rFonts w:ascii="Trebuchet MS" w:hAnsi="Trebuchet MS" w:cs="Arial"/>
          <w:i/>
          <w:iCs/>
          <w:color w:val="000000"/>
        </w:rPr>
        <w:t>.</w:t>
      </w:r>
    </w:p>
    <w:p w14:paraId="221903E9" w14:textId="77777777" w:rsidR="001A0E43" w:rsidRPr="00324BD3" w:rsidRDefault="001A0E43" w:rsidP="00324BD3">
      <w:pPr>
        <w:spacing w:line="360" w:lineRule="auto"/>
        <w:jc w:val="both"/>
        <w:rPr>
          <w:rFonts w:ascii="Trebuchet MS" w:hAnsi="Trebuchet MS" w:cs="Arial"/>
        </w:rPr>
      </w:pPr>
    </w:p>
    <w:p w14:paraId="10C64A0A" w14:textId="134D934F" w:rsidR="00186F17" w:rsidRPr="00186F17" w:rsidRDefault="00186F17" w:rsidP="00D262D4">
      <w:pPr>
        <w:pStyle w:val="Akapitzlist"/>
        <w:numPr>
          <w:ilvl w:val="0"/>
          <w:numId w:val="1"/>
        </w:numPr>
        <w:spacing w:line="360" w:lineRule="auto"/>
        <w:ind w:left="284" w:hanging="284"/>
        <w:jc w:val="both"/>
        <w:rPr>
          <w:rFonts w:ascii="Trebuchet MS" w:hAnsi="Trebuchet MS" w:cs="Arial"/>
        </w:rPr>
      </w:pPr>
      <w:r w:rsidRPr="00186F17">
        <w:rPr>
          <w:rFonts w:ascii="Trebuchet MS" w:hAnsi="Trebuchet MS" w:cs="Arial"/>
        </w:rPr>
        <w:t>Oświadczam, że spełniam warunki udziału w postępowaniu określone przez Zamawiającego w ogłos</w:t>
      </w:r>
      <w:r w:rsidR="001A1E20">
        <w:rPr>
          <w:rFonts w:ascii="Trebuchet MS" w:hAnsi="Trebuchet MS" w:cs="Arial"/>
        </w:rPr>
        <w:t>zeniu o zamówieniu oraz w ust. 3</w:t>
      </w:r>
      <w:r w:rsidR="00CA75FB">
        <w:rPr>
          <w:rFonts w:ascii="Trebuchet MS" w:hAnsi="Trebuchet MS" w:cs="Arial"/>
        </w:rPr>
        <w:t>.4.</w:t>
      </w:r>
      <w:r w:rsidRPr="00186F17">
        <w:rPr>
          <w:rFonts w:ascii="Trebuchet MS" w:hAnsi="Trebuchet MS" w:cs="Arial"/>
        </w:rPr>
        <w:t xml:space="preserve"> rozdziału XI</w:t>
      </w:r>
      <w:r w:rsidR="001A1E20">
        <w:rPr>
          <w:rFonts w:ascii="Trebuchet MS" w:hAnsi="Trebuchet MS" w:cs="Arial"/>
        </w:rPr>
        <w:t>X</w:t>
      </w:r>
      <w:r w:rsidRPr="00186F17">
        <w:rPr>
          <w:rFonts w:ascii="Trebuchet MS" w:hAnsi="Trebuchet MS" w:cs="Arial"/>
        </w:rPr>
        <w:t xml:space="preserve"> Specyfikacji</w:t>
      </w:r>
      <w:r w:rsidR="001A1E20">
        <w:rPr>
          <w:rFonts w:ascii="Trebuchet MS" w:hAnsi="Trebuchet MS" w:cs="Arial"/>
        </w:rPr>
        <w:t xml:space="preserve"> </w:t>
      </w:r>
      <w:r w:rsidR="00C02B34">
        <w:rPr>
          <w:rFonts w:ascii="Trebuchet MS" w:hAnsi="Trebuchet MS" w:cs="Arial"/>
        </w:rPr>
        <w:t>Warunków Zamówienia.</w:t>
      </w:r>
    </w:p>
    <w:p w14:paraId="22131ABB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</w:rPr>
      </w:pPr>
    </w:p>
    <w:p w14:paraId="14FDD812" w14:textId="30FCBBCE" w:rsidR="006319A2" w:rsidRPr="00D262D4" w:rsidRDefault="00D262D4" w:rsidP="00D262D4">
      <w:pPr>
        <w:spacing w:after="240" w:line="360" w:lineRule="auto"/>
        <w:ind w:left="284" w:hanging="284"/>
        <w:jc w:val="both"/>
        <w:rPr>
          <w:sz w:val="18"/>
        </w:rPr>
      </w:pPr>
      <w:r>
        <w:rPr>
          <w:rFonts w:ascii="Trebuchet MS" w:hAnsi="Trebuchet MS" w:cs="Arial"/>
        </w:rPr>
        <w:t>4.</w:t>
      </w:r>
      <w:r>
        <w:rPr>
          <w:rFonts w:ascii="Trebuchet MS" w:hAnsi="Trebuchet MS" w:cs="Arial"/>
        </w:rPr>
        <w:tab/>
      </w:r>
      <w:r w:rsidR="006319A2" w:rsidRPr="00D262D4">
        <w:rPr>
          <w:rFonts w:ascii="Trebuchet MS" w:hAnsi="Trebuchet MS" w:cs="Arial"/>
        </w:rPr>
        <w:t>Oświadczam, że w celu wykazania spełniania warunków udziału w postępowaniu, określonych przez Zamawiającego w ogłoszeniu o zamówieniu oraz w:</w:t>
      </w:r>
    </w:p>
    <w:p w14:paraId="6956DD1D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bookmarkStart w:id="2" w:name="_Hlk77843930"/>
      <w:r w:rsidRPr="00746F80">
        <w:rPr>
          <w:rFonts w:ascii="Trebuchet MS" w:hAnsi="Trebuchet MS" w:cs="Arial"/>
          <w:b/>
          <w:bCs/>
        </w:rPr>
        <w:t xml:space="preserve">ust. 3.4.1 rozdziału XIX Specyfikacji Warunków Zamówienia </w:t>
      </w:r>
    </w:p>
    <w:p w14:paraId="446D92AD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bookmarkStart w:id="3" w:name="_Hlk77843937"/>
      <w:bookmarkEnd w:id="2"/>
      <w:r w:rsidRPr="00746F80">
        <w:rPr>
          <w:rFonts w:ascii="Trebuchet MS" w:hAnsi="Trebuchet MS" w:cs="Arial"/>
          <w:b/>
        </w:rPr>
        <w:t xml:space="preserve"> </w:t>
      </w: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3AA0DB54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 xml:space="preserve"> </w:t>
      </w: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AC4705">
        <w:rPr>
          <w:rFonts w:ascii="Trebuchet MS" w:hAnsi="Trebuchet MS" w:cs="Arial"/>
          <w:b/>
          <w:color w:val="FF0000"/>
        </w:rPr>
        <w:t>*</w:t>
      </w:r>
    </w:p>
    <w:p w14:paraId="480AEF3F" w14:textId="77777777" w:rsidR="006319A2" w:rsidRPr="00B92AE5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B92AE5">
        <w:rPr>
          <w:rFonts w:ascii="Trebuchet MS" w:hAnsi="Trebuchet MS" w:cs="Arial"/>
          <w:b/>
          <w:color w:val="FF0000"/>
          <w:sz w:val="18"/>
        </w:rPr>
        <w:t xml:space="preserve">*zaznaczyć właściwe </w:t>
      </w:r>
    </w:p>
    <w:bookmarkEnd w:id="3"/>
    <w:p w14:paraId="66891389" w14:textId="77777777" w:rsidR="006319A2" w:rsidRPr="001953C6" w:rsidRDefault="006319A2" w:rsidP="006319A2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3BF4BD5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bookmarkStart w:id="4" w:name="_Hlk77921439"/>
      <w:bookmarkStart w:id="5" w:name="_Hlk77921418"/>
      <w:r w:rsidRPr="001953C6">
        <w:rPr>
          <w:rFonts w:ascii="Trebuchet MS" w:hAnsi="Trebuchet MS" w:cs="Arial"/>
          <w:u w:val="single"/>
        </w:rPr>
        <w:t>Nazwa i adres podmiotu:</w:t>
      </w:r>
    </w:p>
    <w:p w14:paraId="4CCCF4C8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6DD784A7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0008FF5F" w14:textId="77777777" w:rsidR="006319A2" w:rsidRPr="00507E6E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sz w:val="18"/>
        </w:rPr>
      </w:pPr>
    </w:p>
    <w:p w14:paraId="743986FF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  <w:u w:val="single"/>
        </w:rPr>
      </w:pPr>
      <w:r w:rsidRPr="001953C6">
        <w:rPr>
          <w:rFonts w:ascii="Trebuchet MS" w:hAnsi="Trebuchet MS" w:cs="Arial"/>
          <w:u w:val="single"/>
        </w:rPr>
        <w:t>Udostępniane zasoby:</w:t>
      </w:r>
    </w:p>
    <w:p w14:paraId="5DFCDA46" w14:textId="77777777" w:rsidR="006319A2" w:rsidRPr="001953C6" w:rsidRDefault="006319A2" w:rsidP="006319A2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…………………………………………</w:t>
      </w:r>
      <w:r>
        <w:rPr>
          <w:rFonts w:ascii="Trebuchet MS" w:hAnsi="Trebuchet MS" w:cs="Arial"/>
        </w:rPr>
        <w:t>………………………………………………………………………………….</w:t>
      </w:r>
      <w:r w:rsidRPr="001953C6">
        <w:rPr>
          <w:rFonts w:ascii="Trebuchet MS" w:hAnsi="Trebuchet MS" w:cs="Arial"/>
        </w:rPr>
        <w:t>…………………………………</w:t>
      </w:r>
    </w:p>
    <w:p w14:paraId="484E9DCD" w14:textId="77777777" w:rsidR="006319A2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9B5378">
        <w:rPr>
          <w:rFonts w:ascii="Trebuchet MS" w:hAnsi="Trebuchet MS" w:cs="Arial"/>
          <w:i/>
          <w:sz w:val="16"/>
        </w:rPr>
        <w:lastRenderedPageBreak/>
        <w:t>(wskazać podmiot i określić odpowiedni zakres dla wskazanego podmiotu, w przypadku zazn</w:t>
      </w:r>
      <w:r>
        <w:rPr>
          <w:rFonts w:ascii="Trebuchet MS" w:hAnsi="Trebuchet MS" w:cs="Arial"/>
          <w:i/>
          <w:sz w:val="16"/>
        </w:rPr>
        <w:t>aczenia, iż Wykonawca polega na </w:t>
      </w:r>
      <w:r w:rsidRPr="009B5378">
        <w:rPr>
          <w:rFonts w:ascii="Trebuchet MS" w:hAnsi="Trebuchet MS" w:cs="Arial"/>
          <w:i/>
          <w:sz w:val="16"/>
        </w:rPr>
        <w:t>zasobach innego podmiotu w celu wykazania spełniania warunków udziału w post</w:t>
      </w:r>
      <w:r>
        <w:rPr>
          <w:rFonts w:ascii="Trebuchet MS" w:hAnsi="Trebuchet MS" w:cs="Arial"/>
          <w:i/>
          <w:sz w:val="16"/>
        </w:rPr>
        <w:t>ę</w:t>
      </w:r>
      <w:r w:rsidRPr="009B5378">
        <w:rPr>
          <w:rFonts w:ascii="Trebuchet MS" w:hAnsi="Trebuchet MS" w:cs="Arial"/>
          <w:i/>
          <w:sz w:val="16"/>
        </w:rPr>
        <w:t>powaniu)</w:t>
      </w:r>
      <w:bookmarkEnd w:id="4"/>
      <w:r w:rsidRPr="009B5378">
        <w:rPr>
          <w:rFonts w:ascii="Trebuchet MS" w:hAnsi="Trebuchet MS" w:cs="Arial"/>
          <w:i/>
          <w:sz w:val="16"/>
        </w:rPr>
        <w:t>.</w:t>
      </w:r>
    </w:p>
    <w:p w14:paraId="0B088A4E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61AE9B17" w14:textId="77777777" w:rsidR="006319A2" w:rsidRPr="00746F80" w:rsidRDefault="006319A2" w:rsidP="006319A2">
      <w:pPr>
        <w:pStyle w:val="Akapitzlist"/>
        <w:numPr>
          <w:ilvl w:val="0"/>
          <w:numId w:val="9"/>
        </w:numPr>
        <w:spacing w:line="360" w:lineRule="auto"/>
        <w:jc w:val="both"/>
        <w:rPr>
          <w:rFonts w:ascii="Trebuchet MS" w:hAnsi="Trebuchet MS" w:cs="Arial"/>
          <w:b/>
          <w:bCs/>
        </w:rPr>
      </w:pPr>
      <w:r w:rsidRPr="00746F80">
        <w:rPr>
          <w:rFonts w:ascii="Trebuchet MS" w:hAnsi="Trebuchet MS" w:cs="Arial"/>
          <w:b/>
          <w:bCs/>
        </w:rPr>
        <w:t xml:space="preserve">ust. 3.4.2 rozdziału XIX Specyfikacji Warunków Zamówienia </w:t>
      </w:r>
    </w:p>
    <w:p w14:paraId="0280A983" w14:textId="77777777" w:rsidR="006319A2" w:rsidRPr="00746F80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746F80">
        <w:rPr>
          <w:rFonts w:ascii="Trebuchet MS" w:hAnsi="Trebuchet MS" w:cs="Arial"/>
        </w:rPr>
        <w:t>polegam na zasobach innego/</w:t>
      </w:r>
      <w:proofErr w:type="spellStart"/>
      <w:r w:rsidRPr="00746F80">
        <w:rPr>
          <w:rFonts w:ascii="Trebuchet MS" w:hAnsi="Trebuchet MS" w:cs="Arial"/>
        </w:rPr>
        <w:t>ych</w:t>
      </w:r>
      <w:proofErr w:type="spellEnd"/>
      <w:r w:rsidRPr="00746F80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1CF3A623" w14:textId="77777777" w:rsidR="006319A2" w:rsidRPr="003F4D2C" w:rsidRDefault="006319A2" w:rsidP="006319A2">
      <w:pPr>
        <w:numPr>
          <w:ilvl w:val="0"/>
          <w:numId w:val="2"/>
        </w:numPr>
        <w:spacing w:line="360" w:lineRule="auto"/>
        <w:ind w:left="1418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nie polegam na zasobach innego/</w:t>
      </w:r>
      <w:proofErr w:type="spellStart"/>
      <w:r w:rsidRPr="00560474">
        <w:rPr>
          <w:rFonts w:ascii="Trebuchet MS" w:hAnsi="Trebuchet MS" w:cs="Arial"/>
        </w:rPr>
        <w:t>ych</w:t>
      </w:r>
      <w:proofErr w:type="spellEnd"/>
      <w:r w:rsidRPr="00560474">
        <w:rPr>
          <w:rFonts w:ascii="Trebuchet MS" w:hAnsi="Trebuchet MS" w:cs="Arial"/>
        </w:rPr>
        <w:t xml:space="preserve"> podmiotu/ów</w:t>
      </w:r>
      <w:r w:rsidRPr="00667B74">
        <w:rPr>
          <w:rFonts w:ascii="Trebuchet MS" w:hAnsi="Trebuchet MS" w:cs="Arial"/>
          <w:b/>
          <w:color w:val="FF0000"/>
        </w:rPr>
        <w:t>*</w:t>
      </w:r>
    </w:p>
    <w:p w14:paraId="4A395240" w14:textId="77777777" w:rsidR="006319A2" w:rsidRPr="00667B74" w:rsidRDefault="006319A2" w:rsidP="006319A2">
      <w:pPr>
        <w:pStyle w:val="Akapitzlist"/>
        <w:spacing w:line="360" w:lineRule="auto"/>
        <w:ind w:left="3912" w:firstLine="336"/>
        <w:jc w:val="both"/>
        <w:rPr>
          <w:rFonts w:ascii="Trebuchet MS" w:hAnsi="Trebuchet MS"/>
          <w:color w:val="FF0000"/>
          <w:sz w:val="18"/>
        </w:rPr>
      </w:pPr>
      <w:r w:rsidRPr="00667B74">
        <w:rPr>
          <w:rFonts w:ascii="Trebuchet MS" w:hAnsi="Trebuchet MS" w:cs="Arial"/>
          <w:b/>
          <w:color w:val="FF0000"/>
          <w:sz w:val="18"/>
        </w:rPr>
        <w:t>*zaznaczyć właściwe</w:t>
      </w:r>
      <w:bookmarkEnd w:id="5"/>
      <w:r w:rsidRPr="00667B74">
        <w:rPr>
          <w:rFonts w:ascii="Trebuchet MS" w:hAnsi="Trebuchet MS" w:cs="Arial"/>
          <w:b/>
          <w:color w:val="FF0000"/>
          <w:sz w:val="18"/>
        </w:rPr>
        <w:t xml:space="preserve"> </w:t>
      </w:r>
    </w:p>
    <w:p w14:paraId="14154150" w14:textId="77777777" w:rsidR="006319A2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E77484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Nazwa i adres podmiotu:</w:t>
      </w:r>
    </w:p>
    <w:p w14:paraId="111D41DC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</w:t>
      </w:r>
    </w:p>
    <w:p w14:paraId="2A745BE1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……………………………………………………………………………………………………………………….</w:t>
      </w:r>
    </w:p>
    <w:p w14:paraId="4CF5A11A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</w:p>
    <w:p w14:paraId="06323E89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  <w:u w:val="single"/>
        </w:rPr>
      </w:pPr>
      <w:r w:rsidRPr="00D31679">
        <w:rPr>
          <w:rFonts w:ascii="Trebuchet MS" w:hAnsi="Trebuchet MS" w:cs="Arial"/>
          <w:u w:val="single"/>
        </w:rPr>
        <w:t>Udostępniane zasoby:</w:t>
      </w:r>
    </w:p>
    <w:p w14:paraId="5095CA50" w14:textId="77777777" w:rsidR="006319A2" w:rsidRPr="00D31679" w:rsidRDefault="006319A2" w:rsidP="006319A2">
      <w:pPr>
        <w:spacing w:line="360" w:lineRule="auto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</w:rPr>
        <w:t>…………………………………………………………………………………………………………………………….…………………………………</w:t>
      </w:r>
    </w:p>
    <w:p w14:paraId="17BB6CDF" w14:textId="6C766BAD" w:rsidR="004B6498" w:rsidRDefault="006319A2" w:rsidP="006319A2">
      <w:pPr>
        <w:spacing w:line="360" w:lineRule="auto"/>
        <w:ind w:left="709"/>
        <w:jc w:val="both"/>
        <w:rPr>
          <w:rFonts w:ascii="Trebuchet MS" w:hAnsi="Trebuchet MS" w:cs="Arial"/>
        </w:rPr>
      </w:pPr>
      <w:r w:rsidRPr="00D31679">
        <w:rPr>
          <w:rFonts w:ascii="Trebuchet MS" w:hAnsi="Trebuchet MS" w:cs="Arial"/>
          <w:i/>
        </w:rPr>
        <w:t>(wskazać podmiot i określić odpowiedni zakres dla wskazanego podmiotu, w przypadku zaznaczenia, iż Wykonawca polega na zasobach innego podmiotu w celu wykazania spełniania warunków udziału w postępowaniu)</w:t>
      </w:r>
      <w:r w:rsidRPr="009B5378">
        <w:rPr>
          <w:rFonts w:ascii="Trebuchet MS" w:hAnsi="Trebuchet MS" w:cs="Arial"/>
          <w:i/>
          <w:sz w:val="16"/>
        </w:rPr>
        <w:t>.</w:t>
      </w:r>
    </w:p>
    <w:p w14:paraId="70BD144B" w14:textId="74053119" w:rsid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97BC663" w14:textId="77777777" w:rsidR="006319A2" w:rsidRDefault="006319A2" w:rsidP="00186F17">
      <w:pPr>
        <w:spacing w:line="360" w:lineRule="auto"/>
        <w:jc w:val="both"/>
        <w:rPr>
          <w:rFonts w:ascii="Trebuchet MS" w:hAnsi="Trebuchet MS" w:cs="Arial"/>
        </w:rPr>
      </w:pPr>
    </w:p>
    <w:p w14:paraId="1330362B" w14:textId="77777777" w:rsidR="009523AA" w:rsidRPr="009523AA" w:rsidRDefault="009523AA" w:rsidP="00186F17">
      <w:pPr>
        <w:spacing w:line="360" w:lineRule="auto"/>
        <w:jc w:val="both"/>
        <w:rPr>
          <w:rFonts w:ascii="Trebuchet MS" w:hAnsi="Trebuchet MS" w:cs="Arial"/>
        </w:rPr>
      </w:pPr>
    </w:p>
    <w:p w14:paraId="0C4C6295" w14:textId="77777777" w:rsidR="00186F17" w:rsidRPr="00560474" w:rsidRDefault="00186F17" w:rsidP="00186F17">
      <w:pPr>
        <w:shd w:val="clear" w:color="auto" w:fill="BFBFBF"/>
        <w:spacing w:line="360" w:lineRule="auto"/>
        <w:jc w:val="both"/>
        <w:rPr>
          <w:rFonts w:ascii="Trebuchet MS" w:hAnsi="Trebuchet MS" w:cs="Arial"/>
          <w:b/>
        </w:rPr>
      </w:pPr>
      <w:r w:rsidRPr="00560474">
        <w:rPr>
          <w:rFonts w:ascii="Trebuchet MS" w:hAnsi="Trebuchet MS" w:cs="Arial"/>
          <w:b/>
        </w:rPr>
        <w:t>OŚWIADCZENIE DOTYCZĄCE PODANYCH INFORMACJI:</w:t>
      </w:r>
    </w:p>
    <w:p w14:paraId="696EB11D" w14:textId="77777777" w:rsidR="00186F17" w:rsidRPr="00560474" w:rsidRDefault="00186F17" w:rsidP="00186F17">
      <w:pPr>
        <w:spacing w:line="360" w:lineRule="auto"/>
        <w:jc w:val="both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 xml:space="preserve">Oświadczam, że wszystkie informacje podane w powyższych oświadczeniach są aktualne </w:t>
      </w:r>
      <w:r w:rsidRPr="00560474">
        <w:rPr>
          <w:rFonts w:ascii="Trebuchet MS" w:hAnsi="Trebuchet MS" w:cs="Arial"/>
        </w:rPr>
        <w:br/>
        <w:t xml:space="preserve">i zgodne z prawdą oraz zostały przedstawione z pełną świadomością konsekwencji wprowadzenia </w:t>
      </w:r>
      <w:r w:rsidR="00CA75FB">
        <w:rPr>
          <w:rFonts w:ascii="Trebuchet MS" w:hAnsi="Trebuchet MS" w:cs="Arial"/>
        </w:rPr>
        <w:t>Z</w:t>
      </w:r>
      <w:r w:rsidRPr="00560474">
        <w:rPr>
          <w:rFonts w:ascii="Trebuchet MS" w:hAnsi="Trebuchet MS" w:cs="Arial"/>
        </w:rPr>
        <w:t>amawiającego w błąd przy przedstawianiu informacji.</w:t>
      </w:r>
    </w:p>
    <w:p w14:paraId="568D8E35" w14:textId="77777777" w:rsidR="00186F17" w:rsidRDefault="00186F17" w:rsidP="00186F17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792E993" w14:textId="77777777" w:rsidR="00770971" w:rsidRPr="002D56FA" w:rsidRDefault="00770971" w:rsidP="00496CF6">
      <w:pPr>
        <w:suppressAutoHyphens/>
        <w:rPr>
          <w:rFonts w:ascii="Trebuchet MS" w:hAnsi="Trebuchet MS" w:cs="Arial"/>
          <w:color w:val="FF0000"/>
        </w:rPr>
      </w:pPr>
    </w:p>
    <w:p w14:paraId="27676A7C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Dokument należy wypełnić i podpisać </w:t>
      </w:r>
    </w:p>
    <w:p w14:paraId="456CD370" w14:textId="77777777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kwalifikowanym podpisem elektronicznym </w:t>
      </w:r>
    </w:p>
    <w:p w14:paraId="7AF858F5" w14:textId="1BADBFFB" w:rsidR="00FC01BB" w:rsidRDefault="00FC01BB" w:rsidP="00FC01BB">
      <w:pPr>
        <w:ind w:right="72"/>
        <w:rPr>
          <w:rFonts w:ascii="Trebuchet MS" w:hAnsi="Trebuchet MS" w:cs="Calibri"/>
          <w:bCs/>
          <w:color w:val="FF0000"/>
          <w:sz w:val="18"/>
          <w:szCs w:val="18"/>
        </w:rPr>
      </w:pPr>
      <w:r w:rsidRPr="00902117">
        <w:rPr>
          <w:rFonts w:ascii="Trebuchet MS" w:hAnsi="Trebuchet MS" w:cs="Calibri"/>
          <w:bCs/>
          <w:color w:val="FF0000"/>
          <w:sz w:val="18"/>
          <w:szCs w:val="18"/>
        </w:rPr>
        <w:t>lub podpisem zaufanym lub podpisem osobistym</w:t>
      </w:r>
      <w:r w:rsidR="008308B6">
        <w:rPr>
          <w:rFonts w:ascii="Trebuchet MS" w:hAnsi="Trebuchet MS" w:cs="Calibri"/>
          <w:bCs/>
          <w:color w:val="FF0000"/>
          <w:sz w:val="18"/>
          <w:szCs w:val="18"/>
        </w:rPr>
        <w:t>.</w:t>
      </w:r>
      <w:r w:rsidRPr="00902117">
        <w:rPr>
          <w:rFonts w:ascii="Trebuchet MS" w:hAnsi="Trebuchet MS" w:cs="Calibri"/>
          <w:bCs/>
          <w:color w:val="FF0000"/>
          <w:sz w:val="18"/>
          <w:szCs w:val="18"/>
        </w:rPr>
        <w:t xml:space="preserve"> </w:t>
      </w:r>
    </w:p>
    <w:p w14:paraId="747F7F48" w14:textId="77777777" w:rsidR="00303CF1" w:rsidRDefault="00303CF1" w:rsidP="00303CF1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5A42E018" w14:textId="77777777" w:rsidR="00430563" w:rsidRDefault="00430563"/>
    <w:sectPr w:rsidR="00430563" w:rsidSect="002507B8">
      <w:headerReference w:type="default" r:id="rId7"/>
      <w:footerReference w:type="default" r:id="rId8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F8D690" w14:textId="77777777" w:rsidR="00444B91" w:rsidRDefault="00444B91" w:rsidP="00303CF1">
      <w:r>
        <w:separator/>
      </w:r>
    </w:p>
  </w:endnote>
  <w:endnote w:type="continuationSeparator" w:id="0">
    <w:p w14:paraId="1A2452E8" w14:textId="77777777" w:rsidR="00444B91" w:rsidRDefault="00444B91" w:rsidP="00303C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rebuchet MS" w:hAnsi="Trebuchet MS"/>
      </w:rPr>
      <w:id w:val="1863783492"/>
      <w:docPartObj>
        <w:docPartGallery w:val="Page Numbers (Bottom of Page)"/>
        <w:docPartUnique/>
      </w:docPartObj>
    </w:sdtPr>
    <w:sdtContent>
      <w:p w14:paraId="2768F674" w14:textId="77777777" w:rsidR="00303CF1" w:rsidRPr="0043763F" w:rsidRDefault="00303CF1">
        <w:pPr>
          <w:pStyle w:val="Stopka"/>
          <w:jc w:val="right"/>
          <w:rPr>
            <w:rFonts w:ascii="Trebuchet MS" w:hAnsi="Trebuchet MS"/>
          </w:rPr>
        </w:pPr>
        <w:r w:rsidRPr="0043763F">
          <w:rPr>
            <w:rFonts w:ascii="Trebuchet MS" w:hAnsi="Trebuchet MS"/>
          </w:rPr>
          <w:fldChar w:fldCharType="begin"/>
        </w:r>
        <w:r w:rsidRPr="0043763F">
          <w:rPr>
            <w:rFonts w:ascii="Trebuchet MS" w:hAnsi="Trebuchet MS"/>
          </w:rPr>
          <w:instrText>PAGE   \* MERGEFORMAT</w:instrText>
        </w:r>
        <w:r w:rsidRPr="0043763F">
          <w:rPr>
            <w:rFonts w:ascii="Trebuchet MS" w:hAnsi="Trebuchet MS"/>
          </w:rPr>
          <w:fldChar w:fldCharType="separate"/>
        </w:r>
        <w:r w:rsidR="00131708" w:rsidRPr="0043763F">
          <w:rPr>
            <w:rFonts w:ascii="Trebuchet MS" w:hAnsi="Trebuchet MS"/>
            <w:noProof/>
          </w:rPr>
          <w:t>4</w:t>
        </w:r>
        <w:r w:rsidRPr="0043763F">
          <w:rPr>
            <w:rFonts w:ascii="Trebuchet MS" w:hAnsi="Trebuchet MS"/>
          </w:rPr>
          <w:fldChar w:fldCharType="end"/>
        </w:r>
      </w:p>
    </w:sdtContent>
  </w:sdt>
  <w:p w14:paraId="66AB1E2C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ul. Plac 20 Października 1, 62-050 Mosina</w:t>
    </w:r>
  </w:p>
  <w:p w14:paraId="4DB16310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tel. 61-8109-550, fax. 61-8109-558</w:t>
    </w:r>
  </w:p>
  <w:p w14:paraId="293237ED" w14:textId="77777777" w:rsidR="00C3239A" w:rsidRPr="0017482E" w:rsidRDefault="00C3239A" w:rsidP="00C3239A">
    <w:pPr>
      <w:tabs>
        <w:tab w:val="center" w:pos="4536"/>
        <w:tab w:val="right" w:pos="9072"/>
      </w:tabs>
      <w:jc w:val="center"/>
      <w:rPr>
        <w:rFonts w:ascii="Trebuchet MS" w:hAnsi="Trebuchet MS"/>
        <w:sz w:val="16"/>
        <w:szCs w:val="16"/>
      </w:rPr>
    </w:pPr>
    <w:r w:rsidRPr="0017482E">
      <w:rPr>
        <w:rFonts w:ascii="Trebuchet MS" w:hAnsi="Trebuchet MS"/>
        <w:sz w:val="16"/>
        <w:szCs w:val="16"/>
      </w:rPr>
      <w:t>um@mosina.pl, www.mosina.pl</w:t>
    </w:r>
  </w:p>
  <w:p w14:paraId="68D1FC8E" w14:textId="30988821" w:rsidR="00303CF1" w:rsidRPr="0043763F" w:rsidRDefault="00303CF1" w:rsidP="00C3239A">
    <w:pPr>
      <w:pStyle w:val="Stopka"/>
      <w:jc w:val="center"/>
      <w:rPr>
        <w:rFonts w:ascii="Trebuchet MS" w:hAnsi="Trebuchet MS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C799F" w14:textId="77777777" w:rsidR="00444B91" w:rsidRDefault="00444B91" w:rsidP="00303CF1">
      <w:r>
        <w:separator/>
      </w:r>
    </w:p>
  </w:footnote>
  <w:footnote w:type="continuationSeparator" w:id="0">
    <w:p w14:paraId="1DF4EB21" w14:textId="77777777" w:rsidR="00444B91" w:rsidRDefault="00444B91" w:rsidP="00303CF1">
      <w:r>
        <w:continuationSeparator/>
      </w:r>
    </w:p>
  </w:footnote>
  <w:footnote w:id="1">
    <w:p w14:paraId="6E133826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725E0549" w14:textId="77777777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FDA88C" w14:textId="3EE42F15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D37D368" w14:textId="52EF055B" w:rsidR="00236542" w:rsidRPr="00A82964" w:rsidRDefault="00236542" w:rsidP="0023654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1B620BD" w14:textId="77777777" w:rsidR="00236542" w:rsidRPr="00896587" w:rsidRDefault="00236542" w:rsidP="00236542">
      <w:pPr>
        <w:pStyle w:val="Tekstprzypisudolnego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F9A33" w14:textId="582DCFAF" w:rsidR="001B58B4" w:rsidRPr="001B58B4" w:rsidRDefault="00B9201B" w:rsidP="00C77652">
    <w:pPr>
      <w:pStyle w:val="Nagwek"/>
      <w:rPr>
        <w:rFonts w:ascii="Trebuchet MS" w:hAnsi="Trebuchet MS"/>
        <w:b/>
        <w:bCs/>
      </w:rPr>
    </w:pPr>
    <w:r w:rsidRPr="00D26EE4">
      <w:rPr>
        <w:rFonts w:ascii="Trebuchet MS" w:hAnsi="Trebuchet MS"/>
        <w:b/>
        <w:bCs/>
      </w:rPr>
      <w:t>BZP.271</w:t>
    </w:r>
    <w:r w:rsidR="00DA694B" w:rsidRPr="00750213">
      <w:rPr>
        <w:rFonts w:ascii="Trebuchet MS" w:hAnsi="Trebuchet MS"/>
        <w:b/>
        <w:bCs/>
      </w:rPr>
      <w:t>.</w:t>
    </w:r>
    <w:r w:rsidR="00152DCA">
      <w:rPr>
        <w:rFonts w:ascii="Trebuchet MS" w:hAnsi="Trebuchet MS"/>
        <w:b/>
        <w:bCs/>
      </w:rPr>
      <w:t>7</w:t>
    </w:r>
    <w:r w:rsidR="00DA694B" w:rsidRPr="00750213">
      <w:rPr>
        <w:rFonts w:ascii="Trebuchet MS" w:hAnsi="Trebuchet MS"/>
        <w:b/>
        <w:bCs/>
      </w:rPr>
      <w:t>.</w:t>
    </w:r>
    <w:r w:rsidR="003A7392" w:rsidRPr="00750213">
      <w:rPr>
        <w:rFonts w:ascii="Trebuchet MS" w:hAnsi="Trebuchet MS"/>
        <w:b/>
        <w:bCs/>
      </w:rPr>
      <w:t>202</w:t>
    </w:r>
    <w:r w:rsidR="003A7392">
      <w:rPr>
        <w:rFonts w:ascii="Trebuchet MS" w:hAnsi="Trebuchet MS"/>
        <w:b/>
        <w:bCs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0644"/>
    <w:multiLevelType w:val="hybridMultilevel"/>
    <w:tmpl w:val="11E256D8"/>
    <w:lvl w:ilvl="0" w:tplc="CF4C48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44509D7"/>
    <w:multiLevelType w:val="hybridMultilevel"/>
    <w:tmpl w:val="CA26AC28"/>
    <w:lvl w:ilvl="0" w:tplc="1482386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6710BC"/>
    <w:multiLevelType w:val="hybridMultilevel"/>
    <w:tmpl w:val="5B80C1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83CEA"/>
    <w:multiLevelType w:val="hybridMultilevel"/>
    <w:tmpl w:val="E6CE347C"/>
    <w:lvl w:ilvl="0" w:tplc="DAD82D2C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  <w:b/>
        <w:bCs/>
        <w:sz w:val="24"/>
        <w:szCs w:val="24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4879B6"/>
    <w:multiLevelType w:val="hybridMultilevel"/>
    <w:tmpl w:val="17127A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376CE"/>
    <w:multiLevelType w:val="hybridMultilevel"/>
    <w:tmpl w:val="9684AA0C"/>
    <w:lvl w:ilvl="0" w:tplc="113A23A2">
      <w:start w:val="3"/>
      <w:numFmt w:val="decimal"/>
      <w:lvlText w:val="%1."/>
      <w:lvlJc w:val="left"/>
      <w:pPr>
        <w:ind w:left="720" w:hanging="360"/>
      </w:pPr>
      <w:rPr>
        <w:rFonts w:ascii="Trebuchet MS" w:hAnsi="Trebuchet MS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D01C9"/>
    <w:multiLevelType w:val="hybridMultilevel"/>
    <w:tmpl w:val="59AC7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7668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6615112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37113350">
    <w:abstractNumId w:val="3"/>
  </w:num>
  <w:num w:numId="4" w16cid:durableId="1383284680">
    <w:abstractNumId w:val="1"/>
  </w:num>
  <w:num w:numId="5" w16cid:durableId="524563882">
    <w:abstractNumId w:val="6"/>
  </w:num>
  <w:num w:numId="6" w16cid:durableId="680475718">
    <w:abstractNumId w:val="4"/>
  </w:num>
  <w:num w:numId="7" w16cid:durableId="821195827">
    <w:abstractNumId w:val="2"/>
  </w:num>
  <w:num w:numId="8" w16cid:durableId="557711934">
    <w:abstractNumId w:val="5"/>
  </w:num>
  <w:num w:numId="9" w16cid:durableId="95105935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tosz Twers">
    <w15:presenceInfo w15:providerId="AD" w15:userId="S-1-5-21-1046716946-3174543246-748225669-15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CF1"/>
    <w:rsid w:val="00015652"/>
    <w:rsid w:val="00034D2F"/>
    <w:rsid w:val="000430CC"/>
    <w:rsid w:val="00057CC9"/>
    <w:rsid w:val="0006193F"/>
    <w:rsid w:val="000A3BCB"/>
    <w:rsid w:val="000D3548"/>
    <w:rsid w:val="000F4AC5"/>
    <w:rsid w:val="00131708"/>
    <w:rsid w:val="00132E65"/>
    <w:rsid w:val="00142F75"/>
    <w:rsid w:val="00143267"/>
    <w:rsid w:val="00152DCA"/>
    <w:rsid w:val="00157839"/>
    <w:rsid w:val="00166B12"/>
    <w:rsid w:val="0017482E"/>
    <w:rsid w:val="00175237"/>
    <w:rsid w:val="0018599D"/>
    <w:rsid w:val="00186F17"/>
    <w:rsid w:val="00187423"/>
    <w:rsid w:val="00192E80"/>
    <w:rsid w:val="00194EFD"/>
    <w:rsid w:val="001A0E43"/>
    <w:rsid w:val="001A1E20"/>
    <w:rsid w:val="001A2726"/>
    <w:rsid w:val="001A7D92"/>
    <w:rsid w:val="001B2A20"/>
    <w:rsid w:val="001B58B4"/>
    <w:rsid w:val="001C24F8"/>
    <w:rsid w:val="001F3718"/>
    <w:rsid w:val="001F4B45"/>
    <w:rsid w:val="00222079"/>
    <w:rsid w:val="0022290C"/>
    <w:rsid w:val="00236542"/>
    <w:rsid w:val="00241300"/>
    <w:rsid w:val="002463B5"/>
    <w:rsid w:val="002507B8"/>
    <w:rsid w:val="00251FD2"/>
    <w:rsid w:val="00275F04"/>
    <w:rsid w:val="002C60DE"/>
    <w:rsid w:val="002D56FA"/>
    <w:rsid w:val="002D614E"/>
    <w:rsid w:val="00303CF1"/>
    <w:rsid w:val="00324BD3"/>
    <w:rsid w:val="00337B0D"/>
    <w:rsid w:val="003523D4"/>
    <w:rsid w:val="0039398F"/>
    <w:rsid w:val="003A7392"/>
    <w:rsid w:val="003E2468"/>
    <w:rsid w:val="00430563"/>
    <w:rsid w:val="0043763F"/>
    <w:rsid w:val="00444B91"/>
    <w:rsid w:val="00474B26"/>
    <w:rsid w:val="00496CF6"/>
    <w:rsid w:val="004B6498"/>
    <w:rsid w:val="004B7438"/>
    <w:rsid w:val="004C5DBB"/>
    <w:rsid w:val="005000B9"/>
    <w:rsid w:val="00543EC3"/>
    <w:rsid w:val="0056695F"/>
    <w:rsid w:val="00575A7F"/>
    <w:rsid w:val="005B4AA8"/>
    <w:rsid w:val="005C7BA4"/>
    <w:rsid w:val="005D5122"/>
    <w:rsid w:val="005F4BE8"/>
    <w:rsid w:val="006319A2"/>
    <w:rsid w:val="0063430F"/>
    <w:rsid w:val="00634ADC"/>
    <w:rsid w:val="006465D2"/>
    <w:rsid w:val="00667B74"/>
    <w:rsid w:val="0067307B"/>
    <w:rsid w:val="00677F26"/>
    <w:rsid w:val="00680DE7"/>
    <w:rsid w:val="00691169"/>
    <w:rsid w:val="006A0FB1"/>
    <w:rsid w:val="007152F9"/>
    <w:rsid w:val="00724BAB"/>
    <w:rsid w:val="007353C1"/>
    <w:rsid w:val="00735EB2"/>
    <w:rsid w:val="00743504"/>
    <w:rsid w:val="00750213"/>
    <w:rsid w:val="00761556"/>
    <w:rsid w:val="00763364"/>
    <w:rsid w:val="00770971"/>
    <w:rsid w:val="00792574"/>
    <w:rsid w:val="007B7F97"/>
    <w:rsid w:val="007D1617"/>
    <w:rsid w:val="007D274D"/>
    <w:rsid w:val="007D6D35"/>
    <w:rsid w:val="00802C14"/>
    <w:rsid w:val="00814E7D"/>
    <w:rsid w:val="008308B6"/>
    <w:rsid w:val="0084566B"/>
    <w:rsid w:val="008608DD"/>
    <w:rsid w:val="00861680"/>
    <w:rsid w:val="00871522"/>
    <w:rsid w:val="0089104C"/>
    <w:rsid w:val="00893E8C"/>
    <w:rsid w:val="008B05F8"/>
    <w:rsid w:val="008B176B"/>
    <w:rsid w:val="008B4BEB"/>
    <w:rsid w:val="008E440B"/>
    <w:rsid w:val="008F14BA"/>
    <w:rsid w:val="00900816"/>
    <w:rsid w:val="00910CB2"/>
    <w:rsid w:val="00912163"/>
    <w:rsid w:val="00921D32"/>
    <w:rsid w:val="009230CA"/>
    <w:rsid w:val="00923885"/>
    <w:rsid w:val="009277ED"/>
    <w:rsid w:val="009378D0"/>
    <w:rsid w:val="009523AA"/>
    <w:rsid w:val="00954E24"/>
    <w:rsid w:val="00957750"/>
    <w:rsid w:val="00962D77"/>
    <w:rsid w:val="00965806"/>
    <w:rsid w:val="00974C64"/>
    <w:rsid w:val="0097527D"/>
    <w:rsid w:val="00995D8D"/>
    <w:rsid w:val="009B7C0C"/>
    <w:rsid w:val="009D46F2"/>
    <w:rsid w:val="009E15B4"/>
    <w:rsid w:val="009E435A"/>
    <w:rsid w:val="009F5F4B"/>
    <w:rsid w:val="00A013DF"/>
    <w:rsid w:val="00A01F47"/>
    <w:rsid w:val="00A17B76"/>
    <w:rsid w:val="00A2472E"/>
    <w:rsid w:val="00A25630"/>
    <w:rsid w:val="00A43023"/>
    <w:rsid w:val="00A64175"/>
    <w:rsid w:val="00AB6DE6"/>
    <w:rsid w:val="00AB71EB"/>
    <w:rsid w:val="00AC4705"/>
    <w:rsid w:val="00AD0AEE"/>
    <w:rsid w:val="00AD1BEB"/>
    <w:rsid w:val="00AD5F63"/>
    <w:rsid w:val="00AE6882"/>
    <w:rsid w:val="00AF4369"/>
    <w:rsid w:val="00B03CF6"/>
    <w:rsid w:val="00B07E04"/>
    <w:rsid w:val="00B1015C"/>
    <w:rsid w:val="00B524E9"/>
    <w:rsid w:val="00B529E3"/>
    <w:rsid w:val="00B653BD"/>
    <w:rsid w:val="00B9201B"/>
    <w:rsid w:val="00B92AE5"/>
    <w:rsid w:val="00BB2289"/>
    <w:rsid w:val="00BB46B4"/>
    <w:rsid w:val="00BC3E98"/>
    <w:rsid w:val="00BE57B7"/>
    <w:rsid w:val="00BF7065"/>
    <w:rsid w:val="00C02B34"/>
    <w:rsid w:val="00C117CE"/>
    <w:rsid w:val="00C3239A"/>
    <w:rsid w:val="00C367D0"/>
    <w:rsid w:val="00C763BD"/>
    <w:rsid w:val="00C77652"/>
    <w:rsid w:val="00CA2382"/>
    <w:rsid w:val="00CA75FB"/>
    <w:rsid w:val="00CD5B9E"/>
    <w:rsid w:val="00CD6327"/>
    <w:rsid w:val="00CE3291"/>
    <w:rsid w:val="00CF40A2"/>
    <w:rsid w:val="00D000F4"/>
    <w:rsid w:val="00D142B9"/>
    <w:rsid w:val="00D1491E"/>
    <w:rsid w:val="00D262D4"/>
    <w:rsid w:val="00D26EE4"/>
    <w:rsid w:val="00D6033B"/>
    <w:rsid w:val="00D65276"/>
    <w:rsid w:val="00D74B67"/>
    <w:rsid w:val="00D94110"/>
    <w:rsid w:val="00DA1BFD"/>
    <w:rsid w:val="00DA694B"/>
    <w:rsid w:val="00DC07A5"/>
    <w:rsid w:val="00DC54FD"/>
    <w:rsid w:val="00DF5427"/>
    <w:rsid w:val="00DF6B14"/>
    <w:rsid w:val="00E0186E"/>
    <w:rsid w:val="00E32CA3"/>
    <w:rsid w:val="00E41B72"/>
    <w:rsid w:val="00E81FBA"/>
    <w:rsid w:val="00E83B70"/>
    <w:rsid w:val="00E91120"/>
    <w:rsid w:val="00E97DF5"/>
    <w:rsid w:val="00EC14E4"/>
    <w:rsid w:val="00EC5E2A"/>
    <w:rsid w:val="00ED025C"/>
    <w:rsid w:val="00F02FAB"/>
    <w:rsid w:val="00F06C25"/>
    <w:rsid w:val="00F76C0B"/>
    <w:rsid w:val="00F804F5"/>
    <w:rsid w:val="00FA36C6"/>
    <w:rsid w:val="00FC01BB"/>
    <w:rsid w:val="00FC5A4C"/>
    <w:rsid w:val="00FF2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93483"/>
  <w15:chartTrackingRefBased/>
  <w15:docId w15:val="{316E0079-8DB0-4B32-BCC3-4434844F6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3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03C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03C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wypunktowanie,CW_Lista,Podsis rysunku,Preambuła"/>
    <w:basedOn w:val="Normalny"/>
    <w:link w:val="AkapitzlistZnak"/>
    <w:uiPriority w:val="34"/>
    <w:qFormat/>
    <w:rsid w:val="00303CF1"/>
    <w:pPr>
      <w:ind w:left="708"/>
    </w:pPr>
  </w:style>
  <w:style w:type="character" w:customStyle="1" w:styleId="AkapitzlistZnak">
    <w:name w:val="Akapit z listą Znak"/>
    <w:aliases w:val="wypunktowanie Znak,CW_Lista Znak,Podsis rysunku Znak,Preambuła Znak"/>
    <w:link w:val="Akapitzlist"/>
    <w:uiPriority w:val="34"/>
    <w:qFormat/>
    <w:locked/>
    <w:rsid w:val="00303CF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765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7652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p12">
    <w:name w:val="p12"/>
    <w:basedOn w:val="Normalny"/>
    <w:rsid w:val="00EC5E2A"/>
    <w:pPr>
      <w:spacing w:before="100" w:beforeAutospacing="1" w:after="100" w:afterAutospacing="1"/>
      <w:ind w:left="300" w:hanging="300"/>
    </w:pPr>
    <w:rPr>
      <w:rFonts w:eastAsiaTheme="minorEastAsia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93E8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93E8C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93E8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3E8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3E8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E41B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36542"/>
    <w:rPr>
      <w:shd w:val="clear" w:color="auto" w:fill="auto"/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236542"/>
    <w:rPr>
      <w:rFonts w:eastAsia="Calibri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36542"/>
    <w:pPr>
      <w:ind w:left="720" w:hanging="720"/>
      <w:jc w:val="both"/>
    </w:pPr>
    <w:rPr>
      <w:rFonts w:asciiTheme="minorHAnsi" w:eastAsia="Calibri" w:hAnsiTheme="minorHAnsi" w:cstheme="minorBidi"/>
      <w:sz w:val="22"/>
      <w:szCs w:val="22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23654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613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Paprocka</dc:creator>
  <cp:keywords/>
  <dc:description/>
  <cp:lastModifiedBy>Bartosz Twers</cp:lastModifiedBy>
  <cp:revision>17</cp:revision>
  <cp:lastPrinted>2021-06-21T06:28:00Z</cp:lastPrinted>
  <dcterms:created xsi:type="dcterms:W3CDTF">2023-12-19T08:42:00Z</dcterms:created>
  <dcterms:modified xsi:type="dcterms:W3CDTF">2025-05-08T08:06:00Z</dcterms:modified>
</cp:coreProperties>
</file>